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33CA2A0C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7DEF">
        <w:rPr>
          <w:b/>
          <w:noProof/>
          <w:sz w:val="24"/>
        </w:rPr>
        <w:t>3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27DEF" w:rsidRPr="00827DEF">
        <w:rPr>
          <w:b/>
          <w:i/>
          <w:noProof/>
          <w:sz w:val="28"/>
        </w:rPr>
        <w:t>S3-21</w:t>
      </w:r>
      <w:r w:rsidR="00852F6F">
        <w:rPr>
          <w:b/>
          <w:i/>
          <w:noProof/>
          <w:sz w:val="28"/>
        </w:rPr>
        <w:t>2327</w:t>
      </w:r>
    </w:p>
    <w:p w14:paraId="31963D10" w14:textId="6F7A2202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Pr="006B62C3">
        <w:rPr>
          <w:b/>
          <w:noProof/>
          <w:sz w:val="24"/>
        </w:rPr>
        <w:t>17 – 28 May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852F6F">
        <w:rPr>
          <w:b/>
          <w:noProof/>
          <w:sz w:val="24"/>
        </w:rPr>
        <w:t xml:space="preserve">     revision of </w:t>
      </w:r>
      <w:r w:rsidR="00852F6F" w:rsidRPr="00852F6F">
        <w:rPr>
          <w:b/>
          <w:noProof/>
          <w:sz w:val="24"/>
        </w:rPr>
        <w:t>S3-211636</w:t>
      </w:r>
    </w:p>
    <w:p w14:paraId="6BB163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33E9EA" w14:textId="0FA8B7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</w:p>
    <w:p w14:paraId="55A16716" w14:textId="2E2886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0A37">
        <w:rPr>
          <w:rFonts w:ascii="Arial" w:hAnsi="Arial" w:cs="Arial"/>
          <w:b/>
        </w:rPr>
        <w:t>Update to the solution 3.3</w:t>
      </w:r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114353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A40A37">
        <w:rPr>
          <w:rFonts w:ascii="Arial" w:hAnsi="Arial"/>
          <w:b/>
        </w:rPr>
        <w:t>5</w:t>
      </w:r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7BE076E7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 </w:t>
      </w:r>
      <w:r w:rsidR="00A40A37">
        <w:rPr>
          <w:b/>
          <w:i/>
        </w:rPr>
        <w:t>the solution 3.3 in TR 33.846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3CACB5C2" w14:textId="77777777" w:rsidR="00982EE0" w:rsidRDefault="00982EE0" w:rsidP="004479B4">
      <w:pPr>
        <w:rPr>
          <w:lang w:eastAsia="zh-CN"/>
        </w:rPr>
      </w:pPr>
      <w:r>
        <w:t xml:space="preserve">For legal UEs and illegal UEs, </w:t>
      </w:r>
      <w:r w:rsidR="00984D77">
        <w:t xml:space="preserve">AMF </w:t>
      </w:r>
      <w:r>
        <w:t xml:space="preserve">will always send </w:t>
      </w:r>
      <w:r w:rsidRPr="00982EE0">
        <w:t>Auth request message</w:t>
      </w:r>
      <w:r>
        <w:t xml:space="preserve"> as the response of the uplink NAS message</w:t>
      </w:r>
      <w:r w:rsidRPr="00982EE0"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UEs receive Auth request message, there are three possible scenarios:</w:t>
      </w:r>
    </w:p>
    <w:p w14:paraId="7F05D375" w14:textId="23ED4064" w:rsidR="00982EE0" w:rsidRDefault="00982EE0" w:rsidP="00982EE0">
      <w:pPr>
        <w:pStyle w:val="af2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Authentication response</w:t>
      </w:r>
    </w:p>
    <w:p w14:paraId="5FCBEF0E" w14:textId="41947DB1" w:rsidR="00982EE0" w:rsidRDefault="00982EE0" w:rsidP="00CD6EBB">
      <w:pPr>
        <w:pStyle w:val="af2"/>
        <w:numPr>
          <w:ilvl w:val="1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Legal UE: If AUTN in Auth request message is verified successfully, </w:t>
      </w:r>
      <w:r w:rsidR="00CD6EBB">
        <w:rPr>
          <w:rFonts w:eastAsiaTheme="minorEastAsia"/>
          <w:lang w:eastAsia="zh-CN"/>
        </w:rPr>
        <w:t>t</w:t>
      </w:r>
      <w:r w:rsidR="00CD6EBB" w:rsidRPr="00CD6EBB">
        <w:rPr>
          <w:rFonts w:eastAsiaTheme="minorEastAsia"/>
          <w:lang w:eastAsia="zh-CN"/>
        </w:rPr>
        <w:t>he UE return</w:t>
      </w:r>
      <w:r w:rsidR="00CD6EBB">
        <w:rPr>
          <w:rFonts w:eastAsiaTheme="minorEastAsia"/>
          <w:lang w:eastAsia="zh-CN"/>
        </w:rPr>
        <w:t>s</w:t>
      </w:r>
      <w:r w:rsidR="00CD6EBB" w:rsidRPr="00CD6EBB">
        <w:rPr>
          <w:rFonts w:eastAsiaTheme="minorEastAsia"/>
          <w:lang w:eastAsia="zh-CN"/>
        </w:rPr>
        <w:t xml:space="preserve"> RES* to the SEAF in a NAS message Authentication Response.</w:t>
      </w:r>
      <w:r w:rsidR="00CD6EBB">
        <w:rPr>
          <w:rFonts w:eastAsiaTheme="minorEastAsia"/>
          <w:lang w:eastAsia="zh-CN"/>
        </w:rPr>
        <w:t xml:space="preserve"> If the verification of RES* fails in SEAF, SEAF </w:t>
      </w:r>
      <w:r w:rsidR="00CD6EBB">
        <w:t>responses with authentication failure.</w:t>
      </w:r>
    </w:p>
    <w:p w14:paraId="78A6C47E" w14:textId="31835724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>Illegal U</w:t>
      </w:r>
      <w:r w:rsidRPr="00CD6EBB">
        <w:rPr>
          <w:rFonts w:eastAsiaTheme="minorEastAsia"/>
          <w:lang w:eastAsia="zh-CN"/>
        </w:rPr>
        <w:t>E</w:t>
      </w:r>
      <w:r w:rsidRPr="00CD6EBB">
        <w:rPr>
          <w:rFonts w:eastAsiaTheme="minorEastAsia" w:hint="eastAsia"/>
          <w:lang w:eastAsia="zh-CN"/>
        </w:rPr>
        <w:t>:</w:t>
      </w:r>
      <w:r w:rsidRPr="00CD6EBB"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f</w:t>
      </w:r>
      <w:r w:rsidRPr="00CD6EBB">
        <w:rPr>
          <w:rFonts w:eastAsiaTheme="minorEastAsia"/>
          <w:lang w:eastAsia="zh-CN"/>
        </w:rPr>
        <w:t xml:space="preserve">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fake </w:t>
      </w:r>
      <w:r w:rsidRPr="00CD6EBB">
        <w:rPr>
          <w:rFonts w:eastAsiaTheme="minorEastAsia"/>
          <w:lang w:eastAsia="zh-CN"/>
        </w:rPr>
        <w:t>RES* to the SEAF in a NAS message Authentication Response</w:t>
      </w:r>
      <w:r>
        <w:rPr>
          <w:rFonts w:eastAsiaTheme="minorEastAsia"/>
          <w:lang w:eastAsia="zh-CN"/>
        </w:rPr>
        <w:t xml:space="preserve">, SEAF </w:t>
      </w:r>
      <w:r>
        <w:t>responses with authentication failure.</w:t>
      </w:r>
    </w:p>
    <w:p w14:paraId="39B0441E" w14:textId="7C233555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 xml:space="preserve">Observation: authentication failure is both used for legal and illegal UEs. No additional information is acquired for the attacker. </w:t>
      </w:r>
    </w:p>
    <w:p w14:paraId="2748FF25" w14:textId="13D22679" w:rsidR="00982EE0" w:rsidRPr="00CD6EBB" w:rsidRDefault="00982EE0" w:rsidP="00982EE0">
      <w:pPr>
        <w:pStyle w:val="af2"/>
        <w:numPr>
          <w:ilvl w:val="0"/>
          <w:numId w:val="33"/>
        </w:numPr>
        <w:rPr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AC failure</w:t>
      </w:r>
    </w:p>
    <w:p w14:paraId="01EB1FF6" w14:textId="34E12090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>Legal UE: If the verification of MAC fails, t</w:t>
      </w:r>
      <w:r w:rsidRPr="00CD6EBB">
        <w:rPr>
          <w:rFonts w:eastAsiaTheme="minorEastAsia"/>
          <w:lang w:eastAsia="zh-CN"/>
        </w:rPr>
        <w:t>he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t>MAC failure, SEAF may initiate the identification procedure.</w:t>
      </w:r>
    </w:p>
    <w:p w14:paraId="3435D126" w14:textId="625A9D7C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>Illegal U</w:t>
      </w:r>
      <w:r w:rsidRPr="00CD6EBB">
        <w:rPr>
          <w:rFonts w:eastAsiaTheme="minorEastAsia"/>
          <w:lang w:eastAsia="zh-CN"/>
        </w:rPr>
        <w:t>E</w:t>
      </w:r>
      <w:r w:rsidRPr="00CD6EBB">
        <w:rPr>
          <w:rFonts w:eastAsiaTheme="minorEastAsia" w:hint="eastAsia"/>
          <w:lang w:eastAsia="zh-CN"/>
        </w:rPr>
        <w:t>:</w:t>
      </w:r>
      <w:r w:rsidRPr="00CD6EBB"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f</w:t>
      </w:r>
      <w:r w:rsidRPr="00CD6EBB">
        <w:rPr>
          <w:rFonts w:eastAsiaTheme="minorEastAsia"/>
          <w:lang w:eastAsia="zh-CN"/>
        </w:rPr>
        <w:t xml:space="preserve">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fake </w:t>
      </w:r>
      <w:r>
        <w:t>MAC failure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the SEAF, SEAF </w:t>
      </w:r>
      <w:r>
        <w:t>may initiate the identification procedure.</w:t>
      </w:r>
    </w:p>
    <w:p w14:paraId="6DC1E61A" w14:textId="13D456B3" w:rsidR="00CD6EBB" w:rsidRPr="00982EE0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 xml:space="preserve">Observation: identification procedure may be triggered both for legal and illegal UEs. No additional information is acquired for the attacker. </w:t>
      </w:r>
    </w:p>
    <w:p w14:paraId="001AB0A0" w14:textId="49099660" w:rsidR="00982EE0" w:rsidRPr="00CD6EBB" w:rsidRDefault="00982EE0" w:rsidP="00982EE0">
      <w:pPr>
        <w:pStyle w:val="af2"/>
        <w:numPr>
          <w:ilvl w:val="0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>Synch failure</w:t>
      </w:r>
    </w:p>
    <w:p w14:paraId="5DF4AAAC" w14:textId="5A202682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rPr>
          <w:rFonts w:eastAsiaTheme="minorEastAsia"/>
          <w:lang w:eastAsia="zh-CN"/>
        </w:rPr>
        <w:t>Legal UE: If the verification of SQN fails, t</w:t>
      </w:r>
      <w:r w:rsidRPr="00CD6EBB">
        <w:rPr>
          <w:rFonts w:eastAsiaTheme="minorEastAsia"/>
          <w:lang w:eastAsia="zh-CN"/>
        </w:rPr>
        <w:t>he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 w:rsidR="005B0BA9">
        <w:t>AUTS in</w:t>
      </w:r>
      <w:r w:rsidR="005B0BA9" w:rsidRPr="00CD6EBB">
        <w:rPr>
          <w:rFonts w:eastAsiaTheme="minorEastAsia"/>
          <w:lang w:eastAsia="zh-CN"/>
        </w:rPr>
        <w:t xml:space="preserve"> a NAS message Authentication Response.</w:t>
      </w:r>
      <w:r w:rsidR="005B0BA9">
        <w:rPr>
          <w:rFonts w:eastAsiaTheme="minorEastAsia"/>
          <w:lang w:eastAsia="zh-CN"/>
        </w:rPr>
        <w:t xml:space="preserve"> If the verification of AUTS fails in network side, SEAF </w:t>
      </w:r>
      <w:r w:rsidR="005B0BA9">
        <w:t>responses with authentication failure.</w:t>
      </w:r>
    </w:p>
    <w:p w14:paraId="0E44661C" w14:textId="6E63758B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>Illegal U</w:t>
      </w:r>
      <w:r w:rsidRPr="00CD6EBB">
        <w:rPr>
          <w:rFonts w:eastAsiaTheme="minorEastAsia"/>
          <w:lang w:eastAsia="zh-CN"/>
        </w:rPr>
        <w:t>E</w:t>
      </w:r>
      <w:r w:rsidRPr="00CD6EBB">
        <w:rPr>
          <w:rFonts w:eastAsiaTheme="minorEastAsia" w:hint="eastAsia"/>
          <w:lang w:eastAsia="zh-CN"/>
        </w:rPr>
        <w:t>:</w:t>
      </w:r>
      <w:r w:rsidRPr="00CD6EBB">
        <w:rPr>
          <w:rFonts w:eastAsiaTheme="minorEastAsia"/>
          <w:lang w:eastAsia="zh-CN"/>
        </w:rPr>
        <w:t xml:space="preserve"> I</w:t>
      </w:r>
      <w:r>
        <w:rPr>
          <w:rFonts w:eastAsiaTheme="minorEastAsia" w:hint="eastAsia"/>
          <w:lang w:eastAsia="zh-CN"/>
        </w:rPr>
        <w:t>f</w:t>
      </w:r>
      <w:r w:rsidRPr="00CD6EBB">
        <w:rPr>
          <w:rFonts w:eastAsiaTheme="minorEastAsia"/>
          <w:lang w:eastAsia="zh-CN"/>
        </w:rPr>
        <w:t xml:space="preserve"> UE return</w:t>
      </w:r>
      <w:r>
        <w:rPr>
          <w:rFonts w:eastAsiaTheme="minorEastAsia"/>
          <w:lang w:eastAsia="zh-CN"/>
        </w:rPr>
        <w:t>s</w:t>
      </w:r>
      <w:r w:rsidRPr="00CD6E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fake </w:t>
      </w:r>
      <w:r w:rsidR="005B0BA9">
        <w:t>AUTS</w:t>
      </w:r>
      <w:r w:rsidRPr="00CD6EBB">
        <w:rPr>
          <w:rFonts w:eastAsiaTheme="minorEastAsia"/>
          <w:lang w:eastAsia="zh-CN"/>
        </w:rPr>
        <w:t xml:space="preserve"> </w:t>
      </w:r>
      <w:r w:rsidR="005B0BA9">
        <w:rPr>
          <w:rFonts w:eastAsiaTheme="minorEastAsia"/>
          <w:lang w:eastAsia="zh-CN"/>
        </w:rPr>
        <w:t>t</w:t>
      </w:r>
      <w:r w:rsidR="005B0BA9" w:rsidRPr="00CD6EBB">
        <w:rPr>
          <w:rFonts w:eastAsiaTheme="minorEastAsia"/>
          <w:lang w:eastAsia="zh-CN"/>
        </w:rPr>
        <w:t>o the SEAF in a NAS message Authentication Response</w:t>
      </w:r>
      <w:r w:rsidR="005B0BA9">
        <w:rPr>
          <w:rFonts w:eastAsiaTheme="minorEastAsia"/>
          <w:lang w:eastAsia="zh-CN"/>
        </w:rPr>
        <w:t xml:space="preserve">, SEAF </w:t>
      </w:r>
      <w:r w:rsidR="005B0BA9">
        <w:t>responses with authentication failure.</w:t>
      </w:r>
    </w:p>
    <w:p w14:paraId="540ECD1E" w14:textId="1BDAB6D1" w:rsidR="00CD6EBB" w:rsidRDefault="00CD6EBB" w:rsidP="00CD6EBB">
      <w:pPr>
        <w:pStyle w:val="af2"/>
        <w:numPr>
          <w:ilvl w:val="1"/>
          <w:numId w:val="33"/>
        </w:numPr>
        <w:rPr>
          <w:lang w:eastAsia="zh-CN"/>
        </w:rPr>
      </w:pPr>
      <w:r>
        <w:t xml:space="preserve">Observation: </w:t>
      </w:r>
      <w:r w:rsidR="005B0BA9">
        <w:t>authentication failure is both used for legal and illegal UEs. No additional information is acquired for the attacker.</w:t>
      </w:r>
      <w:r>
        <w:t xml:space="preserve"> </w:t>
      </w:r>
    </w:p>
    <w:p w14:paraId="4C94693C" w14:textId="3F355CC6" w:rsidR="005B0BA9" w:rsidRPr="00982EE0" w:rsidRDefault="005B0BA9" w:rsidP="005B0BA9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analysis, the attacker is hard to guess the SUPI if generating fake response to SEAF.</w:t>
      </w: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033C5C20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A40A37">
        <w:t>46</w:t>
      </w:r>
      <w:r>
        <w:t>.</w:t>
      </w:r>
    </w:p>
    <w:p w14:paraId="63A61C46" w14:textId="77777777" w:rsidR="00834741" w:rsidRDefault="00834741" w:rsidP="00834741">
      <w:pPr>
        <w:rPr>
          <w:sz w:val="28"/>
        </w:rPr>
      </w:pPr>
    </w:p>
    <w:p w14:paraId="76978CEE" w14:textId="77777777" w:rsidR="00834741" w:rsidRDefault="00834741" w:rsidP="00834741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3BE5E322" w14:textId="77777777" w:rsidR="00A40A37" w:rsidRDefault="00A40A37" w:rsidP="00A40A37">
      <w:pPr>
        <w:pStyle w:val="3"/>
      </w:pPr>
      <w:bookmarkStart w:id="0" w:name="OLE_LINK269"/>
      <w:bookmarkStart w:id="1" w:name="OLE_LINK270"/>
      <w:bookmarkStart w:id="2" w:name="_Toc66136912"/>
      <w:r>
        <w:t>6</w:t>
      </w:r>
      <w:bookmarkEnd w:id="0"/>
      <w:bookmarkEnd w:id="1"/>
      <w:r>
        <w:t>.3.3</w:t>
      </w:r>
      <w:r>
        <w:tab/>
        <w:t>Solution #3.</w:t>
      </w:r>
      <w:r>
        <w:rPr>
          <w:lang w:eastAsia="zh-CN"/>
        </w:rPr>
        <w:t>3</w:t>
      </w:r>
      <w:r>
        <w:t>: Mitigation of SUPI guessing attack</w:t>
      </w:r>
      <w:bookmarkEnd w:id="2"/>
    </w:p>
    <w:p w14:paraId="7D4773D4" w14:textId="77777777" w:rsidR="00A40A37" w:rsidRDefault="00A40A37" w:rsidP="00A40A37">
      <w:pPr>
        <w:pStyle w:val="4"/>
      </w:pPr>
      <w:bookmarkStart w:id="3" w:name="_Toc66136913"/>
      <w:r>
        <w:t>6.</w:t>
      </w:r>
      <w:r w:rsidRPr="004A356D">
        <w:t>3</w:t>
      </w:r>
      <w:r w:rsidRPr="00925183">
        <w:t>.</w:t>
      </w:r>
      <w:r>
        <w:rPr>
          <w:lang w:eastAsia="zh-CN"/>
        </w:rPr>
        <w:t>3</w:t>
      </w:r>
      <w:r>
        <w:t>.1</w:t>
      </w:r>
      <w:r>
        <w:tab/>
        <w:t>Introduction</w:t>
      </w:r>
      <w:bookmarkEnd w:id="3"/>
    </w:p>
    <w:p w14:paraId="39337C1C" w14:textId="77777777" w:rsidR="00A40A37" w:rsidRDefault="00A40A37" w:rsidP="00A40A37">
      <w:bookmarkStart w:id="4" w:name="OLE_LINK268"/>
      <w:r>
        <w:t>This solution addresses Key issue #3.2 to mitigate the SUPI guessing attack.</w:t>
      </w:r>
      <w:bookmarkEnd w:id="4"/>
      <w:r>
        <w:rPr>
          <w:lang w:eastAsia="zh-CN"/>
        </w:rPr>
        <w:t xml:space="preserve"> The basic idea is to use the same response message for valid and invalid subscriber.</w:t>
      </w:r>
    </w:p>
    <w:p w14:paraId="072D0DD3" w14:textId="77777777" w:rsidR="00A40A37" w:rsidRDefault="00A40A37" w:rsidP="00A40A37">
      <w:pPr>
        <w:pStyle w:val="4"/>
      </w:pPr>
      <w:bookmarkStart w:id="5" w:name="_Toc66136914"/>
      <w:r>
        <w:lastRenderedPageBreak/>
        <w:t>6.3.</w:t>
      </w:r>
      <w:r>
        <w:rPr>
          <w:lang w:eastAsia="zh-CN"/>
        </w:rPr>
        <w:t>3</w:t>
      </w:r>
      <w:r>
        <w:t>.2</w:t>
      </w:r>
      <w:r>
        <w:tab/>
        <w:t>Solution details</w:t>
      </w:r>
      <w:bookmarkEnd w:id="5"/>
    </w:p>
    <w:p w14:paraId="66780E59" w14:textId="77777777" w:rsidR="00A40A37" w:rsidRDefault="00A40A37" w:rsidP="00A40A37"/>
    <w:p w14:paraId="26CB5D1A" w14:textId="088730D4" w:rsidR="00A40A37" w:rsidRDefault="00A40A37" w:rsidP="00A40A37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2C5DE17" wp14:editId="7DA39B3B">
            <wp:extent cx="5955665" cy="4110990"/>
            <wp:effectExtent l="0" t="0" r="698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411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F7015" w14:textId="77777777" w:rsidR="00A40A37" w:rsidRDefault="00A40A37" w:rsidP="00A40A37">
      <w:pPr>
        <w:pStyle w:val="TF"/>
      </w:pPr>
      <w:r>
        <w:t>Figure 6.3.</w:t>
      </w:r>
      <w:r>
        <w:rPr>
          <w:lang w:eastAsia="zh-CN"/>
        </w:rPr>
        <w:t>3</w:t>
      </w:r>
      <w:r>
        <w:t xml:space="preserve">.2-1: Procedure for mitigating SUPI guessing attack </w:t>
      </w:r>
    </w:p>
    <w:p w14:paraId="653BB3F6" w14:textId="77777777" w:rsidR="00A40A37" w:rsidRDefault="00A40A37" w:rsidP="00A40A37">
      <w:pPr>
        <w:pStyle w:val="B1"/>
        <w:rPr>
          <w:lang w:eastAsia="zh-CN"/>
        </w:rPr>
      </w:pPr>
      <w:r>
        <w:t>Step 1-4</w:t>
      </w:r>
      <w:r>
        <w:rPr>
          <w:lang w:eastAsia="zh-CN"/>
        </w:rPr>
        <w:t>:</w:t>
      </w:r>
      <w:r>
        <w:rPr>
          <w:lang w:eastAsia="zh-CN"/>
        </w:rPr>
        <w:tab/>
      </w:r>
      <w:bookmarkStart w:id="6" w:name="OLE_LINK212"/>
      <w:r>
        <w:rPr>
          <w:lang w:eastAsia="zh-CN"/>
        </w:rPr>
        <w:t xml:space="preserve">The initiation of the primary authentication is defined in </w:t>
      </w:r>
      <w:bookmarkStart w:id="7" w:name="OLE_LINK262"/>
      <w:bookmarkStart w:id="8" w:name="OLE_LINK263"/>
      <w:r>
        <w:rPr>
          <w:lang w:eastAsia="zh-CN"/>
        </w:rPr>
        <w:t>TS 33.501 [2] clause 6.1.2.</w:t>
      </w:r>
      <w:bookmarkEnd w:id="7"/>
      <w:bookmarkEnd w:id="8"/>
      <w:r>
        <w:rPr>
          <w:lang w:eastAsia="zh-CN"/>
        </w:rPr>
        <w:t xml:space="preserve"> </w:t>
      </w:r>
    </w:p>
    <w:p w14:paraId="3E73D882" w14:textId="77777777" w:rsidR="00A40A37" w:rsidRDefault="00A40A37" w:rsidP="00A40A37">
      <w:pPr>
        <w:pStyle w:val="B1"/>
        <w:rPr>
          <w:lang w:eastAsia="zh-CN"/>
        </w:rPr>
      </w:pPr>
      <w:r>
        <w:rPr>
          <w:lang w:eastAsia="zh-CN"/>
        </w:rPr>
        <w:t xml:space="preserve">Step 5a-7a: If the SUPI is valid, the authentication procedure is performed as defined in TS 33.501 [2] clause 6.1.3. </w:t>
      </w:r>
    </w:p>
    <w:p w14:paraId="7D45BB87" w14:textId="77777777" w:rsidR="00A40A37" w:rsidRDefault="00A40A37" w:rsidP="00A40A37">
      <w:pPr>
        <w:pStyle w:val="B1"/>
        <w:rPr>
          <w:lang w:eastAsia="zh-CN"/>
        </w:rPr>
      </w:pPr>
      <w:r>
        <w:rPr>
          <w:lang w:eastAsia="zh-CN"/>
        </w:rPr>
        <w:t xml:space="preserve">Step 5b: If the SUPI is invalid, UDM sends error response to AUSF with failure cause. </w:t>
      </w:r>
    </w:p>
    <w:p w14:paraId="7738351B" w14:textId="030B4185" w:rsidR="00A40A37" w:rsidRDefault="00A40A37" w:rsidP="00A40A37">
      <w:pPr>
        <w:pStyle w:val="B1"/>
        <w:rPr>
          <w:lang w:eastAsia="zh-CN"/>
        </w:rPr>
      </w:pPr>
      <w:r>
        <w:rPr>
          <w:lang w:eastAsia="zh-CN"/>
        </w:rPr>
        <w:t>Step 6b: AUSF send error response to SEAF with failure cause. Step 7b: When the error re</w:t>
      </w:r>
      <w:ins w:id="9" w:author="guolonghua" w:date="2021-05-31T15:49:00Z">
        <w:r w:rsidR="00852F6F">
          <w:rPr>
            <w:lang w:eastAsia="zh-CN"/>
          </w:rPr>
          <w:t>s</w:t>
        </w:r>
      </w:ins>
      <w:r>
        <w:rPr>
          <w:lang w:eastAsia="zh-CN"/>
        </w:rPr>
        <w:t xml:space="preserve">ponse indicating invalid SUPI is received, SEAF generates </w:t>
      </w:r>
      <w:bookmarkStart w:id="10" w:name="OLE_LINK264"/>
      <w:bookmarkStart w:id="11" w:name="OLE_LINK265"/>
      <w:r>
        <w:rPr>
          <w:lang w:eastAsia="zh-CN"/>
        </w:rPr>
        <w:t>Auth request message</w:t>
      </w:r>
      <w:bookmarkEnd w:id="10"/>
      <w:bookmarkEnd w:id="11"/>
      <w:r>
        <w:rPr>
          <w:lang w:eastAsia="zh-CN"/>
        </w:rPr>
        <w:t xml:space="preserve"> including the RAND and AUTN. RAND and AUTN are randomly generated.</w:t>
      </w:r>
      <w:bookmarkStart w:id="12" w:name="_GoBack"/>
      <w:bookmarkEnd w:id="12"/>
    </w:p>
    <w:p w14:paraId="425A51CE" w14:textId="779C46B5" w:rsidR="00A40A37" w:rsidRDefault="00A40A37" w:rsidP="00A40A37">
      <w:pPr>
        <w:pStyle w:val="B1"/>
      </w:pPr>
      <w:r>
        <w:rPr>
          <w:lang w:eastAsia="zh-CN"/>
        </w:rPr>
        <w:t xml:space="preserve">Step 8: SEAF sends the generated Auth request message to UE. </w:t>
      </w:r>
      <w:bookmarkStart w:id="13" w:name="OLE_LINK271"/>
      <w:bookmarkStart w:id="14" w:name="OLE_LINK272"/>
      <w:r>
        <w:t>Afterwards, if UE with an invalid SUPI returns a</w:t>
      </w:r>
      <w:ins w:id="15" w:author="guolonghua" w:date="2021-05-31T15:49:00Z">
        <w:r w:rsidR="00852F6F">
          <w:t>n</w:t>
        </w:r>
      </w:ins>
      <w:r>
        <w:t xml:space="preserve"> auth response with RES* or sych failure, SEAF responses with authentication failure. If the attacker returns a MAC failure, SEAF may initiate the identification procedure as define in TS 24.501 [6].</w:t>
      </w:r>
    </w:p>
    <w:p w14:paraId="1E013590" w14:textId="77777777" w:rsidR="00A40A37" w:rsidRDefault="00A40A37" w:rsidP="00A40A37">
      <w:pPr>
        <w:pStyle w:val="B1"/>
      </w:pPr>
      <w:r>
        <w:tab/>
        <w:t>With the proposed method, the attacker cannot ascertain that the guessed SUPI is valid or not with the Authentication Request message sent by the network.</w:t>
      </w:r>
    </w:p>
    <w:p w14:paraId="2F70941B" w14:textId="77777777" w:rsidR="00A40A37" w:rsidRDefault="00A40A37" w:rsidP="00A40A37">
      <w:pPr>
        <w:pStyle w:val="4"/>
      </w:pPr>
      <w:bookmarkStart w:id="16" w:name="_Toc66136915"/>
      <w:bookmarkEnd w:id="6"/>
      <w:bookmarkEnd w:id="13"/>
      <w:bookmarkEnd w:id="14"/>
      <w:r>
        <w:t>6.3.</w:t>
      </w:r>
      <w:r>
        <w:rPr>
          <w:lang w:eastAsia="zh-CN"/>
        </w:rPr>
        <w:t>3</w:t>
      </w:r>
      <w:r>
        <w:t>.3</w:t>
      </w:r>
      <w:r>
        <w:tab/>
        <w:t>Evaluation</w:t>
      </w:r>
      <w:bookmarkEnd w:id="16"/>
    </w:p>
    <w:p w14:paraId="0CEE8B88" w14:textId="77777777" w:rsidR="00A40A37" w:rsidRDefault="00A40A37" w:rsidP="00A40A37">
      <w:bookmarkStart w:id="17" w:name="OLE_LINK230"/>
      <w:bookmarkStart w:id="18" w:name="OLE_LINK231"/>
      <w:r>
        <w:t xml:space="preserve">This solution </w:t>
      </w:r>
      <w:r>
        <w:rPr>
          <w:lang w:eastAsia="zh-CN"/>
        </w:rPr>
        <w:t>addresses</w:t>
      </w:r>
      <w:r>
        <w:t xml:space="preserve"> Key issue #3.2 to mitigate the SUPI guessing attack.</w:t>
      </w:r>
    </w:p>
    <w:p w14:paraId="366B8AF7" w14:textId="5E01BB4D" w:rsidR="00A40A37" w:rsidRDefault="00A40A37" w:rsidP="00A40A37">
      <w:r>
        <w:t xml:space="preserve">The </w:t>
      </w:r>
      <w:r>
        <w:rPr>
          <w:lang w:eastAsia="zh-CN"/>
        </w:rPr>
        <w:t>solution</w:t>
      </w:r>
      <w:r>
        <w:t xml:space="preserve"> only requires changes on the SEAF. There is no change to any entities if the SUPI is valid.</w:t>
      </w:r>
      <w:bookmarkEnd w:id="17"/>
      <w:bookmarkEnd w:id="18"/>
      <w:ins w:id="19" w:author="guolonghua" w:date="2021-05-31T15:48:00Z">
        <w:r w:rsidR="00852F6F">
          <w:t xml:space="preserve"> </w:t>
        </w:r>
        <w:r w:rsidR="00852F6F" w:rsidRPr="008F6CF7">
          <w:t xml:space="preserve">For illegitimate UEs with invalid SUPI, </w:t>
        </w:r>
        <w:r w:rsidR="00852F6F">
          <w:t>SEAF</w:t>
        </w:r>
        <w:r w:rsidR="00852F6F" w:rsidRPr="008F6CF7">
          <w:t xml:space="preserve"> sends authentication response instead of registration reject. </w:t>
        </w:r>
        <w:r w:rsidR="00852F6F">
          <w:t>SEAF</w:t>
        </w:r>
        <w:r w:rsidR="00852F6F" w:rsidRPr="008F6CF7">
          <w:t xml:space="preserve"> could mark the UE as illegal and </w:t>
        </w:r>
        <w:r w:rsidR="00852F6F">
          <w:t>respond to the UE with the appropriate message as described in the solution</w:t>
        </w:r>
        <w:r w:rsidR="00852F6F" w:rsidRPr="008F6CF7">
          <w:t>.</w:t>
        </w:r>
      </w:ins>
    </w:p>
    <w:p w14:paraId="241C945A" w14:textId="037B5A89" w:rsidR="00D21C3B" w:rsidRPr="008B19E6" w:rsidRDefault="00A40A37" w:rsidP="00A40A37">
      <w:del w:id="20" w:author="guolonghua" w:date="2021-05-31T15:49:00Z">
        <w:r w:rsidDel="00852F6F">
          <w:delText>Editor's Note: More evaluation is FFS</w:delText>
        </w:r>
      </w:del>
    </w:p>
    <w:p w14:paraId="7773F4FE" w14:textId="77777777" w:rsidR="00834741" w:rsidRDefault="00834741" w:rsidP="00834741">
      <w:pPr>
        <w:rPr>
          <w:sz w:val="28"/>
        </w:rPr>
      </w:pPr>
      <w:r>
        <w:rPr>
          <w:sz w:val="28"/>
        </w:rPr>
        <w:t>********************** End of pCR********************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19A2B" w14:textId="77777777" w:rsidR="00855079" w:rsidRDefault="00855079">
      <w:r>
        <w:separator/>
      </w:r>
    </w:p>
  </w:endnote>
  <w:endnote w:type="continuationSeparator" w:id="0">
    <w:p w14:paraId="71318B88" w14:textId="77777777" w:rsidR="00855079" w:rsidRDefault="0085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79D98" w14:textId="77777777" w:rsidR="00855079" w:rsidRDefault="00855079">
      <w:r>
        <w:separator/>
      </w:r>
    </w:p>
  </w:footnote>
  <w:footnote w:type="continuationSeparator" w:id="0">
    <w:p w14:paraId="59094630" w14:textId="77777777" w:rsidR="00855079" w:rsidRDefault="00855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6B26"/>
    <w:rsid w:val="000377E4"/>
    <w:rsid w:val="000413B6"/>
    <w:rsid w:val="0004251E"/>
    <w:rsid w:val="00050C54"/>
    <w:rsid w:val="000634F2"/>
    <w:rsid w:val="00072D70"/>
    <w:rsid w:val="00074722"/>
    <w:rsid w:val="000774D3"/>
    <w:rsid w:val="00081491"/>
    <w:rsid w:val="000819D8"/>
    <w:rsid w:val="000850E3"/>
    <w:rsid w:val="000934A6"/>
    <w:rsid w:val="00093A97"/>
    <w:rsid w:val="00094FAF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964FF"/>
    <w:rsid w:val="002A1857"/>
    <w:rsid w:val="002A74BC"/>
    <w:rsid w:val="002B1249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40682E"/>
    <w:rsid w:val="00414D4F"/>
    <w:rsid w:val="00415984"/>
    <w:rsid w:val="004163B5"/>
    <w:rsid w:val="00426D6E"/>
    <w:rsid w:val="00432BB1"/>
    <w:rsid w:val="004338A3"/>
    <w:rsid w:val="004340BE"/>
    <w:rsid w:val="00440414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66F9"/>
    <w:rsid w:val="00527C0B"/>
    <w:rsid w:val="0053489E"/>
    <w:rsid w:val="00536718"/>
    <w:rsid w:val="00536D9E"/>
    <w:rsid w:val="00540889"/>
    <w:rsid w:val="005410F6"/>
    <w:rsid w:val="0054468C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4FB7"/>
    <w:rsid w:val="005D1D9E"/>
    <w:rsid w:val="005D6098"/>
    <w:rsid w:val="005E39EB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53D1"/>
    <w:rsid w:val="00706383"/>
    <w:rsid w:val="00710A57"/>
    <w:rsid w:val="00715A1D"/>
    <w:rsid w:val="00721CB0"/>
    <w:rsid w:val="0072725A"/>
    <w:rsid w:val="00730D7D"/>
    <w:rsid w:val="007449FA"/>
    <w:rsid w:val="00754091"/>
    <w:rsid w:val="007561B5"/>
    <w:rsid w:val="00756D52"/>
    <w:rsid w:val="00760BB0"/>
    <w:rsid w:val="0076157A"/>
    <w:rsid w:val="00761C24"/>
    <w:rsid w:val="00761E64"/>
    <w:rsid w:val="00766C78"/>
    <w:rsid w:val="007770F2"/>
    <w:rsid w:val="00784318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27DEF"/>
    <w:rsid w:val="00834741"/>
    <w:rsid w:val="00845BCE"/>
    <w:rsid w:val="00850812"/>
    <w:rsid w:val="00851DC6"/>
    <w:rsid w:val="00852F6F"/>
    <w:rsid w:val="00854A08"/>
    <w:rsid w:val="00855079"/>
    <w:rsid w:val="00864DD3"/>
    <w:rsid w:val="00867FF4"/>
    <w:rsid w:val="00872388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CCA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C0DED"/>
    <w:rsid w:val="009C252D"/>
    <w:rsid w:val="009C511A"/>
    <w:rsid w:val="009D0BB3"/>
    <w:rsid w:val="009E0E20"/>
    <w:rsid w:val="009E3550"/>
    <w:rsid w:val="009E6F08"/>
    <w:rsid w:val="009F08AC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5364"/>
    <w:rsid w:val="00A57688"/>
    <w:rsid w:val="00A61907"/>
    <w:rsid w:val="00A721D9"/>
    <w:rsid w:val="00A76C90"/>
    <w:rsid w:val="00A80CAE"/>
    <w:rsid w:val="00A84A94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2425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749E"/>
    <w:rsid w:val="00D50D6E"/>
    <w:rsid w:val="00D5130C"/>
    <w:rsid w:val="00D62265"/>
    <w:rsid w:val="00D6299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30155"/>
    <w:rsid w:val="00E30CD7"/>
    <w:rsid w:val="00E30ECF"/>
    <w:rsid w:val="00E3203A"/>
    <w:rsid w:val="00E40FE0"/>
    <w:rsid w:val="00E42763"/>
    <w:rsid w:val="00E547CA"/>
    <w:rsid w:val="00E62B17"/>
    <w:rsid w:val="00E6418E"/>
    <w:rsid w:val="00E65769"/>
    <w:rsid w:val="00E721FC"/>
    <w:rsid w:val="00E7508D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27F65"/>
    <w:rsid w:val="00F42379"/>
    <w:rsid w:val="00F55C7F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B901D-0BE0-4A5A-94CE-63EE825B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guolonghua</cp:lastModifiedBy>
  <cp:revision>2</cp:revision>
  <cp:lastPrinted>1900-01-01T05:00:00Z</cp:lastPrinted>
  <dcterms:created xsi:type="dcterms:W3CDTF">2021-05-31T07:49:00Z</dcterms:created>
  <dcterms:modified xsi:type="dcterms:W3CDTF">2021-05-31T07:49:00Z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(3)aNS92/6bv8s4ZqcxIrzaCObwNnonluVpj6DK6UXA+g99D+WtCVYE7exeM6vjTlB/bMFuXX0k
gFXZmc2E1aoP9htlT4igxNeI5+757svx6mu+4GYTsA10MvSHinAlsnemM21x3xJiNIaXM7D+
K56k/ljp7YuZHkkD65lRQu4OwvNJ2F8oXJTGLOpXUlNqQv2CS7b+qKGMJe6jT/HzXpFuyO71
7gZ3Qjpk0BGO2qOw11</vt:lpwstr>
  </property>
  <property fmtid="{D5CDD505-2E9C-101B-9397-08002B2CF9AE}" pid="4" name="_2015_ms_pID_7253431">
    <vt:lpwstr>Y8rl/bELU5xMbMvSmtiDEtoN5p/QPJvUA9QZUnccM6tWsXO2G8OyJ3
QhzsePbTmj7+oNRtWASN7q5oqegu8PK0mtSIgVwFSCZcJIHRyuC03ryb3l6VsU7WMheXfvli
KVzht+rffYl8fE1HEJaAt/i9M0Cg77VIJw03B3FUdqgBmwufL+3Ms5W67+Q+vAJZ8b1dAnKF
CjJ0hTQDow7bIR2kP/jKVyzLKoGBPCOQ48pS</vt:lpwstr>
  </property>
  <property fmtid="{D5CDD505-2E9C-101B-9397-08002B2CF9AE}" pid="5" name="_2015_ms_pID_7253432">
    <vt:lpwstr>UA==</vt:lpwstr>
  </property>
</Properties>
</file>